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546E2" w14:textId="583523F7" w:rsidR="00E52AC1" w:rsidRPr="00927C1B" w:rsidRDefault="00E52AC1" w:rsidP="00E52AC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#160-Ad Hoc-e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26771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1061</w:t>
      </w:r>
    </w:p>
    <w:p w14:paraId="310B4DAB" w14:textId="14BD4B08" w:rsidR="00A24F28" w:rsidRPr="003244C5" w:rsidRDefault="00E52AC1" w:rsidP="00E52AC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2149D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76F15">
        <w:rPr>
          <w:rFonts w:ascii="Arial" w:hAnsi="Arial" w:cs="Arial"/>
          <w:b/>
          <w:bCs/>
          <w:color w:val="0000FF"/>
        </w:rPr>
        <w:t>3</w:t>
      </w:r>
      <w:r w:rsidR="0071071D">
        <w:rPr>
          <w:rFonts w:ascii="Arial" w:hAnsi="Arial" w:cs="Arial"/>
          <w:b/>
          <w:bCs/>
          <w:color w:val="0000FF"/>
        </w:rPr>
        <w:t>1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9AF5EE2" w14:textId="77777777" w:rsidR="00A24F28" w:rsidRPr="00927C1B" w:rsidRDefault="00A24F28" w:rsidP="00A24F28">
      <w:pPr>
        <w:rPr>
          <w:rFonts w:ascii="Arial" w:hAnsi="Arial" w:cs="Arial"/>
        </w:rPr>
      </w:pPr>
    </w:p>
    <w:p w14:paraId="77D7BBB2" w14:textId="30C49142" w:rsidR="00772F47" w:rsidRPr="007F0FC5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7F0FC5" w:rsidRPr="007F0FC5">
        <w:rPr>
          <w:rFonts w:ascii="Arial" w:hAnsi="Arial" w:cs="Arial" w:hint="eastAsia"/>
          <w:b/>
        </w:rPr>
        <w:t>,</w:t>
      </w:r>
      <w:r w:rsidR="007F0FC5" w:rsidRPr="007F0FC5">
        <w:rPr>
          <w:rFonts w:ascii="Arial" w:hAnsi="Arial" w:cs="Arial"/>
          <w:b/>
        </w:rPr>
        <w:t xml:space="preserve"> OPPO</w:t>
      </w:r>
    </w:p>
    <w:p w14:paraId="2A489354" w14:textId="0B86863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E6879" w:rsidRPr="007F0706">
        <w:rPr>
          <w:rFonts w:ascii="Arial" w:hAnsi="Arial" w:cs="Arial"/>
          <w:b/>
        </w:rPr>
        <w:t xml:space="preserve">New </w:t>
      </w:r>
      <w:r w:rsidR="00EE6879" w:rsidRPr="00C3553B">
        <w:rPr>
          <w:rFonts w:ascii="Arial" w:hAnsi="Arial" w:cs="Arial" w:hint="eastAsia"/>
          <w:b/>
        </w:rPr>
        <w:t>Key</w:t>
      </w:r>
      <w:r w:rsidR="00EE6879">
        <w:rPr>
          <w:rFonts w:ascii="Arial" w:hAnsi="Arial" w:cs="Arial"/>
          <w:b/>
        </w:rPr>
        <w:t xml:space="preserve"> </w:t>
      </w:r>
      <w:r w:rsidR="00EE6879" w:rsidRPr="00C3553B">
        <w:rPr>
          <w:rFonts w:ascii="Arial" w:hAnsi="Arial" w:cs="Arial" w:hint="eastAsia"/>
          <w:b/>
        </w:rPr>
        <w:t>Issue</w:t>
      </w:r>
      <w:r w:rsidR="00993585">
        <w:rPr>
          <w:rFonts w:ascii="Arial" w:hAnsi="Arial" w:cs="Arial"/>
          <w:b/>
        </w:rPr>
        <w:t>: Key Issue proposal</w:t>
      </w:r>
      <w:r w:rsidR="00EE6879">
        <w:rPr>
          <w:rFonts w:ascii="Arial" w:hAnsi="Arial" w:cs="Arial"/>
          <w:b/>
        </w:rPr>
        <w:t xml:space="preserve"> </w:t>
      </w:r>
      <w:r w:rsidR="00EE6879" w:rsidRPr="00C3553B">
        <w:rPr>
          <w:rFonts w:ascii="Arial" w:hAnsi="Arial" w:cs="Arial" w:hint="eastAsia"/>
          <w:b/>
        </w:rPr>
        <w:t>for</w:t>
      </w:r>
      <w:r w:rsidR="00EE6879" w:rsidRPr="00C3553B">
        <w:rPr>
          <w:rFonts w:ascii="Arial" w:hAnsi="Arial" w:cs="Arial"/>
          <w:b/>
        </w:rPr>
        <w:t xml:space="preserve"> </w:t>
      </w:r>
      <w:r w:rsidR="00EE6879" w:rsidRPr="00C3553B">
        <w:rPr>
          <w:rFonts w:ascii="Arial" w:hAnsi="Arial" w:cs="Arial" w:hint="eastAsia"/>
          <w:b/>
        </w:rPr>
        <w:t>WT#</w:t>
      </w:r>
      <w:r w:rsidR="00EE6879">
        <w:rPr>
          <w:rFonts w:ascii="Arial" w:hAnsi="Arial" w:cs="Arial"/>
          <w:b/>
        </w:rPr>
        <w:t>2</w:t>
      </w:r>
    </w:p>
    <w:p w14:paraId="3D48B42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9338C84" w14:textId="5399115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E6879">
        <w:rPr>
          <w:rFonts w:ascii="Arial" w:hAnsi="Arial" w:cs="Arial"/>
          <w:b/>
        </w:rPr>
        <w:t>19.14</w:t>
      </w:r>
    </w:p>
    <w:p w14:paraId="39A269B6" w14:textId="2CAA206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E6879" w:rsidRPr="007F0706">
        <w:rPr>
          <w:rFonts w:ascii="Arial" w:hAnsi="Arial" w:cs="Arial"/>
          <w:b/>
        </w:rPr>
        <w:t>FS_AmbientIoT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26BE4914" w14:textId="6B8772D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93585">
        <w:rPr>
          <w:rFonts w:ascii="Arial" w:hAnsi="Arial" w:cs="Arial"/>
          <w:i/>
        </w:rPr>
        <w:t>T</w:t>
      </w:r>
      <w:r w:rsidR="00EE6879">
        <w:rPr>
          <w:rFonts w:ascii="Arial" w:hAnsi="Arial" w:cs="Arial"/>
          <w:i/>
        </w:rPr>
        <w:t>his is a new key issue proposal related to WT#2 in the R19 Ambient IoT SID SP-231803.</w:t>
      </w:r>
    </w:p>
    <w:p w14:paraId="6D06558F" w14:textId="77777777" w:rsidR="00A93620" w:rsidRPr="00A11CDC" w:rsidRDefault="00B3593E" w:rsidP="00B3593E">
      <w:pPr>
        <w:pStyle w:val="Heading1"/>
      </w:pPr>
      <w:r w:rsidRPr="00A11CDC">
        <w:t xml:space="preserve">1. </w:t>
      </w:r>
      <w:r w:rsidR="00305F20" w:rsidRPr="00A11CDC">
        <w:t>Introduction</w:t>
      </w:r>
      <w:r w:rsidR="00BE6AFC" w:rsidRPr="00A11CDC">
        <w:t>/Discussion</w:t>
      </w:r>
    </w:p>
    <w:p w14:paraId="270D523A" w14:textId="79D00EDF" w:rsidR="00DF0A26" w:rsidRPr="00A11CDC" w:rsidRDefault="00754802" w:rsidP="008754B1">
      <w:pPr>
        <w:jc w:val="both"/>
        <w:rPr>
          <w:lang w:eastAsia="zh-CN"/>
        </w:rPr>
      </w:pPr>
      <w:r w:rsidRPr="00A11CDC">
        <w:rPr>
          <w:lang w:eastAsia="zh-CN"/>
        </w:rPr>
        <w:t>Based on the SID objective</w:t>
      </w:r>
      <w:r w:rsidR="00CA1DB7">
        <w:rPr>
          <w:lang w:eastAsia="zh-CN"/>
        </w:rPr>
        <w:t xml:space="preserve"> (SP-231803)</w:t>
      </w:r>
      <w:r w:rsidRPr="00A11CDC">
        <w:rPr>
          <w:lang w:eastAsia="zh-CN"/>
        </w:rPr>
        <w:t xml:space="preserve">, </w:t>
      </w:r>
      <w:r w:rsidR="00CA1DB7">
        <w:rPr>
          <w:lang w:eastAsia="zh-CN"/>
        </w:rPr>
        <w:t xml:space="preserve">the </w:t>
      </w:r>
      <w:r w:rsidRPr="00A11CDC">
        <w:rPr>
          <w:lang w:eastAsia="zh-CN"/>
        </w:rPr>
        <w:t>following work task shall be studied:</w:t>
      </w:r>
    </w:p>
    <w:p w14:paraId="780D741A" w14:textId="77777777" w:rsidR="00EE6879" w:rsidRPr="0026771C" w:rsidRDefault="00EE6879" w:rsidP="00EE6879">
      <w:pPr>
        <w:pStyle w:val="CRCoverPage"/>
        <w:numPr>
          <w:ilvl w:val="0"/>
          <w:numId w:val="16"/>
        </w:numPr>
        <w:rPr>
          <w:rFonts w:ascii="Times New Roman" w:hAnsi="Times New Roman"/>
          <w:i/>
          <w:iCs/>
          <w:noProof/>
          <w:lang w:val="en-US"/>
        </w:rPr>
      </w:pPr>
      <w:r w:rsidRPr="0026771C">
        <w:rPr>
          <w:rFonts w:ascii="Times New Roman" w:hAnsi="Times New Roman"/>
          <w:bCs/>
          <w:i/>
          <w:iCs/>
          <w:noProof/>
          <w:lang w:val="en-US" w:eastAsia="zh-CN"/>
        </w:rPr>
        <w:t>WT#2</w:t>
      </w:r>
      <w:r w:rsidRPr="0026771C">
        <w:rPr>
          <w:rFonts w:ascii="Times New Roman" w:hAnsi="Times New Roman"/>
          <w:i/>
          <w:iCs/>
          <w:noProof/>
          <w:lang w:val="en-US"/>
        </w:rPr>
        <w:t xml:space="preserve"> Identification, Subscription, Registration and Connection management to support Ambient IoT devices</w:t>
      </w:r>
    </w:p>
    <w:p w14:paraId="372BF3EB" w14:textId="77777777" w:rsidR="00EE6879" w:rsidRPr="0026771C" w:rsidRDefault="00EE6879" w:rsidP="00EE6879">
      <w:pPr>
        <w:pStyle w:val="CRCoverPage"/>
        <w:numPr>
          <w:ilvl w:val="1"/>
          <w:numId w:val="17"/>
        </w:numPr>
        <w:rPr>
          <w:rFonts w:ascii="Times New Roman" w:hAnsi="Times New Roman"/>
          <w:bCs/>
          <w:i/>
          <w:iCs/>
          <w:noProof/>
          <w:lang w:val="en-US" w:eastAsia="zh-CN"/>
        </w:rPr>
      </w:pPr>
      <w:r w:rsidRPr="0026771C">
        <w:rPr>
          <w:rFonts w:ascii="Times New Roman" w:hAnsi="Times New Roman"/>
          <w:bCs/>
          <w:i/>
          <w:iCs/>
          <w:noProof/>
          <w:lang w:val="en-US" w:eastAsia="zh-CN"/>
        </w:rPr>
        <w:t>WT#2.1 Study whether subscription management, registration management and/or connection</w:t>
      </w:r>
      <w:r w:rsidRPr="0026771C">
        <w:rPr>
          <w:rFonts w:ascii="Times New Roman" w:hAnsi="Times New Roman" w:hint="eastAsia"/>
          <w:bCs/>
          <w:i/>
          <w:iCs/>
          <w:noProof/>
          <w:lang w:val="en-US" w:eastAsia="zh-CN"/>
        </w:rPr>
        <w:t xml:space="preserve"> </w:t>
      </w:r>
      <w:r w:rsidRPr="0026771C">
        <w:rPr>
          <w:rFonts w:ascii="Times New Roman" w:hAnsi="Times New Roman"/>
          <w:bCs/>
          <w:i/>
          <w:iCs/>
          <w:noProof/>
          <w:lang w:val="en-US" w:eastAsia="zh-CN"/>
        </w:rPr>
        <w:t>management are necessary, and if so identify the necessary state machine(s), procedures and functionality considering the Ambient IoT devices capability and characteristics;</w:t>
      </w:r>
    </w:p>
    <w:p w14:paraId="2C395C8F" w14:textId="77777777" w:rsidR="00EE6879" w:rsidRPr="0026771C" w:rsidRDefault="00EE6879" w:rsidP="00EE6879">
      <w:pPr>
        <w:pStyle w:val="CRCoverPage"/>
        <w:numPr>
          <w:ilvl w:val="1"/>
          <w:numId w:val="17"/>
        </w:numPr>
        <w:rPr>
          <w:rFonts w:ascii="Times New Roman" w:hAnsi="Times New Roman"/>
          <w:bCs/>
          <w:i/>
          <w:iCs/>
          <w:noProof/>
          <w:lang w:val="en-US" w:eastAsia="zh-CN"/>
        </w:rPr>
      </w:pPr>
      <w:r w:rsidRPr="0026771C">
        <w:rPr>
          <w:rFonts w:ascii="Times New Roman" w:hAnsi="Times New Roman"/>
          <w:bCs/>
          <w:i/>
          <w:iCs/>
          <w:noProof/>
          <w:lang w:val="en-US" w:eastAsia="zh-CN"/>
        </w:rPr>
        <w:t>WT#2.2</w:t>
      </w:r>
      <w:r w:rsidRPr="0026771C">
        <w:rPr>
          <w:rFonts w:ascii="Times New Roman" w:hAnsi="Times New Roman"/>
          <w:bCs/>
          <w:i/>
          <w:iCs/>
          <w:noProof/>
          <w:lang w:val="en-US"/>
        </w:rPr>
        <w:t xml:space="preserve"> Study whether and how reachability and paging apply to Ambient IoT device(s) considering the Ambient IoT devices capability and characteristics, and if so, what are the impacts</w:t>
      </w:r>
      <w:r w:rsidRPr="0026771C">
        <w:rPr>
          <w:rFonts w:ascii="Times New Roman" w:hAnsi="Times New Roman" w:hint="eastAsia"/>
          <w:bCs/>
          <w:i/>
          <w:iCs/>
          <w:noProof/>
          <w:lang w:val="en-US" w:eastAsia="zh-CN"/>
        </w:rPr>
        <w:t>.</w:t>
      </w:r>
    </w:p>
    <w:p w14:paraId="2FA099CA" w14:textId="77777777" w:rsidR="00EE6879" w:rsidRPr="0026771C" w:rsidRDefault="00EE6879" w:rsidP="00EE6879">
      <w:pPr>
        <w:pStyle w:val="CRCoverPage"/>
        <w:numPr>
          <w:ilvl w:val="1"/>
          <w:numId w:val="17"/>
        </w:numPr>
        <w:rPr>
          <w:rFonts w:ascii="Times New Roman" w:hAnsi="Times New Roman"/>
          <w:bCs/>
          <w:i/>
          <w:iCs/>
          <w:noProof/>
          <w:lang w:val="en-US" w:eastAsia="zh-CN"/>
        </w:rPr>
      </w:pPr>
      <w:r w:rsidRPr="0026771C">
        <w:rPr>
          <w:rFonts w:ascii="Times New Roman" w:hAnsi="Times New Roman"/>
          <w:bCs/>
          <w:i/>
          <w:iCs/>
          <w:noProof/>
          <w:lang w:val="en-US" w:eastAsia="zh-CN"/>
        </w:rPr>
        <w:t>WT#2.3 Study how to identify Ambient IoT device or group of devices and how to format the identifier.</w:t>
      </w:r>
    </w:p>
    <w:p w14:paraId="3F38AAEE" w14:textId="77777777" w:rsidR="00EE6879" w:rsidRPr="0026771C" w:rsidRDefault="00EE6879" w:rsidP="00EE6879">
      <w:pPr>
        <w:pStyle w:val="NO"/>
        <w:rPr>
          <w:i/>
          <w:iCs/>
        </w:rPr>
      </w:pPr>
      <w:r w:rsidRPr="0026771C">
        <w:rPr>
          <w:i/>
          <w:iCs/>
        </w:rPr>
        <w:t>NOTE 5:</w:t>
      </w:r>
      <w:r w:rsidRPr="0026771C">
        <w:rPr>
          <w:i/>
          <w:iCs/>
        </w:rPr>
        <w:tab/>
        <w:t xml:space="preserve">Network Access Control like functionality e.g. UAC like functionality could be considered. </w:t>
      </w:r>
    </w:p>
    <w:p w14:paraId="7C025069" w14:textId="77777777" w:rsidR="00EE6879" w:rsidRDefault="00EE6879" w:rsidP="00EE6879">
      <w:pPr>
        <w:pStyle w:val="NO"/>
      </w:pPr>
      <w:r w:rsidRPr="0026771C">
        <w:rPr>
          <w:i/>
          <w:iCs/>
        </w:rPr>
        <w:t>NOTE 6:</w:t>
      </w:r>
      <w:r w:rsidRPr="0026771C">
        <w:rPr>
          <w:i/>
          <w:iCs/>
        </w:rPr>
        <w:tab/>
        <w:t>NAS based Congestion control is not in the scope of this study.</w:t>
      </w:r>
    </w:p>
    <w:p w14:paraId="5A91AD01" w14:textId="6E683FE1" w:rsidR="007F0FC5" w:rsidRPr="0026771C" w:rsidRDefault="00754802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This pCR propose</w:t>
      </w:r>
      <w:r w:rsidR="00CA1DB7">
        <w:rPr>
          <w:lang w:eastAsia="zh-CN"/>
        </w:rPr>
        <w:t>s</w:t>
      </w:r>
      <w:r>
        <w:rPr>
          <w:lang w:eastAsia="zh-CN"/>
        </w:rPr>
        <w:t xml:space="preserve"> a new Key Issue corresponding to this WT.</w:t>
      </w:r>
    </w:p>
    <w:p w14:paraId="4518378A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D177303" w14:textId="57F9C19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EE6879">
        <w:rPr>
          <w:lang w:eastAsia="zh-CN"/>
        </w:rPr>
        <w:t>23.</w:t>
      </w:r>
      <w:r w:rsidR="00AE0B99" w:rsidRPr="00EE6879">
        <w:rPr>
          <w:lang w:eastAsia="zh-CN"/>
        </w:rPr>
        <w:t>700-</w:t>
      </w:r>
      <w:r w:rsidR="00193170" w:rsidRPr="00EE6879">
        <w:rPr>
          <w:lang w:eastAsia="zh-CN"/>
        </w:rPr>
        <w:t>13</w:t>
      </w:r>
      <w:r>
        <w:rPr>
          <w:lang w:eastAsia="zh-CN"/>
        </w:rPr>
        <w:t>.</w:t>
      </w:r>
    </w:p>
    <w:p w14:paraId="17A417AE" w14:textId="5C1F734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E6879">
        <w:rPr>
          <w:rFonts w:ascii="Arial" w:hAnsi="Arial" w:cs="Arial"/>
          <w:color w:val="FF0000"/>
          <w:sz w:val="28"/>
          <w:szCs w:val="28"/>
          <w:lang w:val="en-US"/>
        </w:rPr>
        <w:t>(all new</w:t>
      </w:r>
      <w:r w:rsidR="00993585">
        <w:rPr>
          <w:rFonts w:ascii="Arial" w:hAnsi="Arial" w:cs="Arial"/>
          <w:color w:val="FF0000"/>
          <w:sz w:val="28"/>
          <w:szCs w:val="28"/>
          <w:lang w:val="en-US"/>
        </w:rPr>
        <w:t xml:space="preserve"> texts</w:t>
      </w:r>
      <w:r w:rsidR="00EE6879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bookmarkEnd w:id="1"/>
    <w:p w14:paraId="0D2D1CAB" w14:textId="77777777" w:rsidR="000B6592" w:rsidRPr="004D3578" w:rsidRDefault="000B6592" w:rsidP="000B6592">
      <w:pPr>
        <w:pStyle w:val="Heading1"/>
      </w:pPr>
      <w:r>
        <w:t>5</w:t>
      </w:r>
      <w:r w:rsidRPr="004D3578">
        <w:tab/>
      </w:r>
      <w:r>
        <w:t>Key Issues</w:t>
      </w:r>
    </w:p>
    <w:p w14:paraId="16B19747" w14:textId="726BDB9A" w:rsidR="000B6592" w:rsidRDefault="000B6592" w:rsidP="000B6592">
      <w:pPr>
        <w:pStyle w:val="Heading2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 w:rsidR="005A2227">
        <w:rPr>
          <w:lang w:eastAsia="zh-CN"/>
        </w:rPr>
        <w:t>X</w:t>
      </w:r>
      <w:r>
        <w:rPr>
          <w:lang w:eastAsia="zh-CN"/>
        </w:rPr>
        <w:tab/>
        <w:t>Key Issue #</w:t>
      </w:r>
      <w:r w:rsidR="005A2227">
        <w:rPr>
          <w:lang w:eastAsia="zh-CN"/>
        </w:rPr>
        <w:t>X</w:t>
      </w:r>
      <w:r>
        <w:rPr>
          <w:rFonts w:hint="eastAsia"/>
          <w:lang w:eastAsia="zh-CN"/>
        </w:rPr>
        <w:t>:</w:t>
      </w:r>
      <w:r w:rsidR="00AA6C7E">
        <w:rPr>
          <w:lang w:eastAsia="zh-CN"/>
        </w:rPr>
        <w:t xml:space="preserve"> </w:t>
      </w:r>
      <w:r w:rsidR="00CB3682" w:rsidRPr="00AE4D92">
        <w:t>Identification, Subscription, Registration and Connection management</w:t>
      </w:r>
    </w:p>
    <w:p w14:paraId="36053963" w14:textId="77777777" w:rsidR="000B6592" w:rsidRDefault="000B6592" w:rsidP="000B6592">
      <w:pPr>
        <w:pStyle w:val="Heading3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 w:rsidR="005A2227">
        <w:rPr>
          <w:lang w:eastAsia="zh-CN"/>
        </w:rPr>
        <w:t>X</w:t>
      </w:r>
      <w:r>
        <w:rPr>
          <w:lang w:eastAsia="zh-CN"/>
        </w:rPr>
        <w:t>.1</w:t>
      </w:r>
      <w:r>
        <w:rPr>
          <w:lang w:eastAsia="zh-CN"/>
        </w:rPr>
        <w:tab/>
        <w:t>Description</w:t>
      </w:r>
    </w:p>
    <w:p w14:paraId="336B25FF" w14:textId="3067940C" w:rsidR="00F54568" w:rsidRDefault="00CA1DB7" w:rsidP="00190153">
      <w:pPr>
        <w:pStyle w:val="B1"/>
        <w:ind w:left="0" w:firstLine="0"/>
      </w:pPr>
      <w:r>
        <w:t xml:space="preserve">This Key Issue pertains to the </w:t>
      </w:r>
      <w:r w:rsidR="00E52AC1">
        <w:t>authorization and management by 5GS</w:t>
      </w:r>
      <w:r>
        <w:t xml:space="preserve"> of Ambient IoT devices to support Ambient IoT services</w:t>
      </w:r>
      <w:r w:rsidR="00B56A17">
        <w:t>.</w:t>
      </w:r>
    </w:p>
    <w:p w14:paraId="5CA241A9" w14:textId="157559B9" w:rsidR="00190153" w:rsidRDefault="00CA1DB7">
      <w:pPr>
        <w:pStyle w:val="B1"/>
        <w:ind w:left="0" w:firstLine="0"/>
      </w:pPr>
      <w:r>
        <w:t xml:space="preserve">Considering that </w:t>
      </w:r>
      <w:r w:rsidR="00190153">
        <w:t xml:space="preserve">Ambient IoT devices are a new type of </w:t>
      </w:r>
      <w:r>
        <w:t xml:space="preserve">reduced capabilities </w:t>
      </w:r>
      <w:r w:rsidR="00190153">
        <w:t>device</w:t>
      </w:r>
      <w:r>
        <w:t>s, the existing</w:t>
      </w:r>
      <w:r w:rsidR="00190153">
        <w:t xml:space="preserve"> subscription model</w:t>
      </w:r>
      <w:r>
        <w:t xml:space="preserve"> may not be suitable. Specifically, there is the need to study the device identification method for enabling Ambient IoT devices which are under operator control. </w:t>
      </w:r>
    </w:p>
    <w:p w14:paraId="57BDE236" w14:textId="7D03CA50" w:rsidR="00E71DA6" w:rsidRDefault="00413A0F" w:rsidP="00EE6879">
      <w:pPr>
        <w:pStyle w:val="B1"/>
        <w:ind w:left="0" w:firstLine="0"/>
      </w:pPr>
      <w:r>
        <w:t xml:space="preserve">Based on the above consideration, the </w:t>
      </w:r>
      <w:r w:rsidR="0042333F">
        <w:t xml:space="preserve">aspects to be studied </w:t>
      </w:r>
      <w:r>
        <w:t xml:space="preserve">in this key issue </w:t>
      </w:r>
      <w:r w:rsidR="0042333F">
        <w:t>include:</w:t>
      </w:r>
    </w:p>
    <w:p w14:paraId="43AE117A" w14:textId="77777777" w:rsidR="00F246C2" w:rsidRPr="00DC5547" w:rsidRDefault="00F246C2" w:rsidP="00F246C2">
      <w:pPr>
        <w:pStyle w:val="B1"/>
        <w:rPr>
          <w:rFonts w:eastAsia="SimSun"/>
        </w:rPr>
      </w:pPr>
      <w:r w:rsidRPr="00DC5547">
        <w:lastRenderedPageBreak/>
        <w:t>-</w:t>
      </w:r>
      <w:r w:rsidRPr="00DC5547">
        <w:tab/>
      </w:r>
      <w:r w:rsidRPr="00DC5547">
        <w:rPr>
          <w:rFonts w:eastAsia="SimSun"/>
        </w:rPr>
        <w:t>Study whether subscription management, registration management and/or connection</w:t>
      </w:r>
      <w:r w:rsidRPr="00DC5547">
        <w:rPr>
          <w:rFonts w:eastAsia="SimSun" w:hint="eastAsia"/>
        </w:rPr>
        <w:t xml:space="preserve"> </w:t>
      </w:r>
      <w:r w:rsidRPr="00DC5547">
        <w:rPr>
          <w:rFonts w:eastAsia="SimSun"/>
        </w:rPr>
        <w:t>management are necessary, and if so identify the necessary state machine(s), procedures and functionality considering the Ambient IoT devices capability and characteristics;</w:t>
      </w:r>
    </w:p>
    <w:p w14:paraId="07E14798" w14:textId="77777777" w:rsidR="00F246C2" w:rsidRPr="00DC5547" w:rsidRDefault="00F246C2" w:rsidP="00F246C2">
      <w:pPr>
        <w:pStyle w:val="B1"/>
        <w:rPr>
          <w:rFonts w:eastAsia="SimSun"/>
        </w:rPr>
      </w:pPr>
      <w:r w:rsidRPr="00DC5547">
        <w:t>-</w:t>
      </w:r>
      <w:r w:rsidRPr="00DC5547">
        <w:tab/>
      </w:r>
      <w:r w:rsidRPr="00DC5547">
        <w:rPr>
          <w:rFonts w:eastAsia="SimSun"/>
        </w:rPr>
        <w:t>Study whether and how reachability and paging apply to Ambient IoT device(s) considering the Ambient IoT devices capability and characteristics, and if so, what are the impacts</w:t>
      </w:r>
      <w:r w:rsidRPr="00DC5547">
        <w:rPr>
          <w:rFonts w:eastAsia="SimSun" w:hint="eastAsia"/>
        </w:rPr>
        <w:t>.</w:t>
      </w:r>
    </w:p>
    <w:p w14:paraId="688456A0" w14:textId="77777777" w:rsidR="00F246C2" w:rsidRDefault="00F246C2" w:rsidP="00F246C2">
      <w:pPr>
        <w:pStyle w:val="B1"/>
        <w:rPr>
          <w:ins w:id="2" w:author="Ericsson r01" w:date="2024-01-23T16:00:00Z"/>
          <w:rFonts w:eastAsia="SimSun"/>
        </w:rPr>
      </w:pPr>
      <w:r w:rsidRPr="00DC5547">
        <w:t>-</w:t>
      </w:r>
      <w:r w:rsidRPr="00DC5547">
        <w:tab/>
      </w:r>
      <w:r w:rsidRPr="00DC5547">
        <w:rPr>
          <w:rFonts w:eastAsia="SimSun"/>
        </w:rPr>
        <w:t>Study how to identify Ambient IoT device</w:t>
      </w:r>
      <w:r w:rsidRPr="00947353">
        <w:rPr>
          <w:lang w:val="en-US" w:eastAsia="zh-CN"/>
        </w:rPr>
        <w:t xml:space="preserve"> </w:t>
      </w:r>
      <w:r w:rsidRPr="00DC5547">
        <w:rPr>
          <w:rFonts w:eastAsia="SimSun"/>
        </w:rPr>
        <w:t>or group of devices and how to format the identifier.</w:t>
      </w:r>
    </w:p>
    <w:p w14:paraId="32946057" w14:textId="235DC8DE" w:rsidR="0025484C" w:rsidRPr="00DC5547" w:rsidRDefault="0025484C" w:rsidP="00F246C2">
      <w:pPr>
        <w:pStyle w:val="B1"/>
        <w:rPr>
          <w:rFonts w:eastAsia="SimSun"/>
        </w:rPr>
      </w:pPr>
      <w:ins w:id="3" w:author="Ericsson r01" w:date="2024-01-23T16:00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="002D7A32">
          <w:rPr>
            <w:lang w:eastAsia="zh-CN"/>
          </w:rPr>
          <w:t>Study</w:t>
        </w:r>
        <w:r>
          <w:rPr>
            <w:lang w:eastAsia="zh-CN"/>
          </w:rPr>
          <w:t xml:space="preserve"> how to manage the group of Ambient IoT devices.</w:t>
        </w:r>
      </w:ins>
    </w:p>
    <w:p w14:paraId="6068AF29" w14:textId="73C895D9" w:rsidR="00EE6879" w:rsidRPr="00EE6879" w:rsidRDefault="00E33012" w:rsidP="00EE6879">
      <w:pPr>
        <w:pStyle w:val="NO"/>
      </w:pPr>
      <w:r w:rsidRPr="002813A5">
        <w:rPr>
          <w:rFonts w:hint="eastAsia"/>
        </w:rPr>
        <w:t>N</w:t>
      </w:r>
      <w:r w:rsidRPr="002813A5">
        <w:t>OTE:</w:t>
      </w:r>
      <w:r w:rsidRPr="002813A5">
        <w:tab/>
      </w:r>
      <w:r w:rsidR="00F04EC3" w:rsidRPr="00757845">
        <w:t xml:space="preserve">NAS based Congestion control </w:t>
      </w:r>
      <w:r w:rsidR="007F0FC5">
        <w:t>are</w:t>
      </w:r>
      <w:r w:rsidR="00F04EC3" w:rsidRPr="00757845">
        <w:t xml:space="preserve"> not in the scope of this study</w:t>
      </w:r>
      <w:r w:rsidR="006643B9">
        <w:t>.</w:t>
      </w:r>
    </w:p>
    <w:p w14:paraId="1DB4A4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9F1DA" w14:textId="77777777" w:rsidR="00807A8E" w:rsidRDefault="00807A8E">
      <w:r>
        <w:separator/>
      </w:r>
    </w:p>
    <w:p w14:paraId="44302956" w14:textId="77777777" w:rsidR="00807A8E" w:rsidRDefault="00807A8E"/>
  </w:endnote>
  <w:endnote w:type="continuationSeparator" w:id="0">
    <w:p w14:paraId="7624FEEF" w14:textId="77777777" w:rsidR="00807A8E" w:rsidRDefault="00807A8E">
      <w:r>
        <w:continuationSeparator/>
      </w:r>
    </w:p>
    <w:p w14:paraId="04550CD7" w14:textId="77777777" w:rsidR="00807A8E" w:rsidRDefault="00807A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B0F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44FD7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BBF91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A07E5" w14:textId="77777777" w:rsidR="00807A8E" w:rsidRDefault="00807A8E">
      <w:r>
        <w:separator/>
      </w:r>
    </w:p>
    <w:p w14:paraId="4AEDB355" w14:textId="77777777" w:rsidR="00807A8E" w:rsidRDefault="00807A8E"/>
  </w:footnote>
  <w:footnote w:type="continuationSeparator" w:id="0">
    <w:p w14:paraId="1FED7D18" w14:textId="77777777" w:rsidR="00807A8E" w:rsidRDefault="00807A8E">
      <w:r>
        <w:continuationSeparator/>
      </w:r>
    </w:p>
    <w:p w14:paraId="74E4C274" w14:textId="77777777" w:rsidR="00807A8E" w:rsidRDefault="00807A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5938C" w14:textId="77777777" w:rsidR="006F5DD0" w:rsidRDefault="006F5DD0"/>
  <w:p w14:paraId="7ABA22E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2A9A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F546AD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4940397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6.25pt;height:16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F1408"/>
    <w:multiLevelType w:val="hybridMultilevel"/>
    <w:tmpl w:val="F21475F2"/>
    <w:lvl w:ilvl="0" w:tplc="B0BEE23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5FB570B"/>
    <w:multiLevelType w:val="hybridMultilevel"/>
    <w:tmpl w:val="1DA6CB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149907">
    <w:abstractNumId w:val="14"/>
  </w:num>
  <w:num w:numId="2" w16cid:durableId="1574044162">
    <w:abstractNumId w:val="8"/>
  </w:num>
  <w:num w:numId="3" w16cid:durableId="762840114">
    <w:abstractNumId w:val="1"/>
  </w:num>
  <w:num w:numId="4" w16cid:durableId="473644001">
    <w:abstractNumId w:val="5"/>
  </w:num>
  <w:num w:numId="5" w16cid:durableId="18775722">
    <w:abstractNumId w:val="13"/>
  </w:num>
  <w:num w:numId="6" w16cid:durableId="1661423698">
    <w:abstractNumId w:val="17"/>
  </w:num>
  <w:num w:numId="7" w16cid:durableId="2074085420">
    <w:abstractNumId w:val="9"/>
  </w:num>
  <w:num w:numId="8" w16cid:durableId="1943299644">
    <w:abstractNumId w:val="12"/>
  </w:num>
  <w:num w:numId="9" w16cid:durableId="1639992419">
    <w:abstractNumId w:val="15"/>
  </w:num>
  <w:num w:numId="10" w16cid:durableId="495389147">
    <w:abstractNumId w:val="18"/>
  </w:num>
  <w:num w:numId="11" w16cid:durableId="590361558">
    <w:abstractNumId w:val="10"/>
  </w:num>
  <w:num w:numId="12" w16cid:durableId="2131312222">
    <w:abstractNumId w:val="0"/>
  </w:num>
  <w:num w:numId="13" w16cid:durableId="1534461446">
    <w:abstractNumId w:val="3"/>
  </w:num>
  <w:num w:numId="14" w16cid:durableId="1398362139">
    <w:abstractNumId w:val="11"/>
  </w:num>
  <w:num w:numId="15" w16cid:durableId="240871120">
    <w:abstractNumId w:val="16"/>
  </w:num>
  <w:num w:numId="16" w16cid:durableId="510608394">
    <w:abstractNumId w:val="2"/>
  </w:num>
  <w:num w:numId="17" w16cid:durableId="316225966">
    <w:abstractNumId w:val="4"/>
  </w:num>
  <w:num w:numId="18" w16cid:durableId="1132746473">
    <w:abstractNumId w:val="6"/>
  </w:num>
  <w:num w:numId="19" w16cid:durableId="348799987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B5E"/>
    <w:rsid w:val="00002842"/>
    <w:rsid w:val="00003503"/>
    <w:rsid w:val="0000385B"/>
    <w:rsid w:val="00003FE7"/>
    <w:rsid w:val="000046E3"/>
    <w:rsid w:val="00004951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616"/>
    <w:rsid w:val="000549F0"/>
    <w:rsid w:val="000559CF"/>
    <w:rsid w:val="00055A39"/>
    <w:rsid w:val="00056F95"/>
    <w:rsid w:val="0005715C"/>
    <w:rsid w:val="00060F24"/>
    <w:rsid w:val="00061913"/>
    <w:rsid w:val="00062F11"/>
    <w:rsid w:val="000631E9"/>
    <w:rsid w:val="00063321"/>
    <w:rsid w:val="000633DA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4EB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544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6592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A38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77A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CF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0D82"/>
    <w:rsid w:val="00171465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4F7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153"/>
    <w:rsid w:val="001906C2"/>
    <w:rsid w:val="001929DA"/>
    <w:rsid w:val="00193170"/>
    <w:rsid w:val="00193556"/>
    <w:rsid w:val="00193C28"/>
    <w:rsid w:val="001940BC"/>
    <w:rsid w:val="0019666E"/>
    <w:rsid w:val="00196A5C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BA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102"/>
    <w:rsid w:val="001D1200"/>
    <w:rsid w:val="001D1FB4"/>
    <w:rsid w:val="001D2DF9"/>
    <w:rsid w:val="001E0DF5"/>
    <w:rsid w:val="001E125D"/>
    <w:rsid w:val="001E1F34"/>
    <w:rsid w:val="001E39EE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EED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872"/>
    <w:rsid w:val="00223D76"/>
    <w:rsid w:val="00227619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84C"/>
    <w:rsid w:val="00254D03"/>
    <w:rsid w:val="0025520E"/>
    <w:rsid w:val="00255628"/>
    <w:rsid w:val="00257C37"/>
    <w:rsid w:val="00260A35"/>
    <w:rsid w:val="00260C09"/>
    <w:rsid w:val="00260FBA"/>
    <w:rsid w:val="00261D77"/>
    <w:rsid w:val="0026236D"/>
    <w:rsid w:val="00262B92"/>
    <w:rsid w:val="00262BEF"/>
    <w:rsid w:val="00262C6D"/>
    <w:rsid w:val="0026332C"/>
    <w:rsid w:val="002657DD"/>
    <w:rsid w:val="0026771C"/>
    <w:rsid w:val="00267FC8"/>
    <w:rsid w:val="002707A8"/>
    <w:rsid w:val="00270D4F"/>
    <w:rsid w:val="00270F91"/>
    <w:rsid w:val="002710DA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296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A32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006"/>
    <w:rsid w:val="00356277"/>
    <w:rsid w:val="003607F8"/>
    <w:rsid w:val="00360CF4"/>
    <w:rsid w:val="003615EC"/>
    <w:rsid w:val="003619B5"/>
    <w:rsid w:val="00361C57"/>
    <w:rsid w:val="00363BB4"/>
    <w:rsid w:val="00364C69"/>
    <w:rsid w:val="00365501"/>
    <w:rsid w:val="003655BA"/>
    <w:rsid w:val="00365A9C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10C"/>
    <w:rsid w:val="0038028D"/>
    <w:rsid w:val="00380585"/>
    <w:rsid w:val="00380A07"/>
    <w:rsid w:val="00380E86"/>
    <w:rsid w:val="00383F2D"/>
    <w:rsid w:val="00384D8F"/>
    <w:rsid w:val="00385B51"/>
    <w:rsid w:val="00386028"/>
    <w:rsid w:val="0038795A"/>
    <w:rsid w:val="00390754"/>
    <w:rsid w:val="00391008"/>
    <w:rsid w:val="00391607"/>
    <w:rsid w:val="00391898"/>
    <w:rsid w:val="00391B9A"/>
    <w:rsid w:val="0039273B"/>
    <w:rsid w:val="00392EA7"/>
    <w:rsid w:val="003934F5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2E2"/>
    <w:rsid w:val="003E3BE1"/>
    <w:rsid w:val="003E704E"/>
    <w:rsid w:val="003E7535"/>
    <w:rsid w:val="003E7907"/>
    <w:rsid w:val="003E7B49"/>
    <w:rsid w:val="003E7F7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937"/>
    <w:rsid w:val="00413A0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33F"/>
    <w:rsid w:val="00423407"/>
    <w:rsid w:val="00423BDB"/>
    <w:rsid w:val="00423F36"/>
    <w:rsid w:val="0042449E"/>
    <w:rsid w:val="004244F2"/>
    <w:rsid w:val="004268FC"/>
    <w:rsid w:val="0043031B"/>
    <w:rsid w:val="00431F48"/>
    <w:rsid w:val="00432CE0"/>
    <w:rsid w:val="00433E88"/>
    <w:rsid w:val="00434BDE"/>
    <w:rsid w:val="00437613"/>
    <w:rsid w:val="00440861"/>
    <w:rsid w:val="00441C32"/>
    <w:rsid w:val="00441E13"/>
    <w:rsid w:val="00443252"/>
    <w:rsid w:val="00443261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993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738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B9B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3D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BEC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564A"/>
    <w:rsid w:val="005860AC"/>
    <w:rsid w:val="00590772"/>
    <w:rsid w:val="0059122B"/>
    <w:rsid w:val="00591AC5"/>
    <w:rsid w:val="00592918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27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58E3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802"/>
    <w:rsid w:val="00624FCE"/>
    <w:rsid w:val="006278F1"/>
    <w:rsid w:val="00632F1F"/>
    <w:rsid w:val="00635AB9"/>
    <w:rsid w:val="00640010"/>
    <w:rsid w:val="006402FF"/>
    <w:rsid w:val="00640667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3B9"/>
    <w:rsid w:val="00665688"/>
    <w:rsid w:val="00665761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C0E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22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A45"/>
    <w:rsid w:val="006C2781"/>
    <w:rsid w:val="006C3572"/>
    <w:rsid w:val="006C383E"/>
    <w:rsid w:val="006C6C32"/>
    <w:rsid w:val="006C70F0"/>
    <w:rsid w:val="006C7993"/>
    <w:rsid w:val="006D07D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96B"/>
    <w:rsid w:val="00734DB5"/>
    <w:rsid w:val="00735A00"/>
    <w:rsid w:val="007362CE"/>
    <w:rsid w:val="007375A8"/>
    <w:rsid w:val="00737642"/>
    <w:rsid w:val="007403DF"/>
    <w:rsid w:val="00740594"/>
    <w:rsid w:val="007409A7"/>
    <w:rsid w:val="00740DC9"/>
    <w:rsid w:val="007445FE"/>
    <w:rsid w:val="00744FCE"/>
    <w:rsid w:val="007516E8"/>
    <w:rsid w:val="007518AE"/>
    <w:rsid w:val="00753AEF"/>
    <w:rsid w:val="00754802"/>
    <w:rsid w:val="00754C4F"/>
    <w:rsid w:val="0075550E"/>
    <w:rsid w:val="00756755"/>
    <w:rsid w:val="00757168"/>
    <w:rsid w:val="007573CC"/>
    <w:rsid w:val="00757845"/>
    <w:rsid w:val="0076013E"/>
    <w:rsid w:val="00762063"/>
    <w:rsid w:val="00762143"/>
    <w:rsid w:val="00762A9C"/>
    <w:rsid w:val="00763E75"/>
    <w:rsid w:val="0076702C"/>
    <w:rsid w:val="00767C2D"/>
    <w:rsid w:val="0077042B"/>
    <w:rsid w:val="007707DA"/>
    <w:rsid w:val="007712FD"/>
    <w:rsid w:val="00772F47"/>
    <w:rsid w:val="00773BC3"/>
    <w:rsid w:val="00773C34"/>
    <w:rsid w:val="0077598A"/>
    <w:rsid w:val="00776D9A"/>
    <w:rsid w:val="007778F2"/>
    <w:rsid w:val="007809B4"/>
    <w:rsid w:val="0078168B"/>
    <w:rsid w:val="00781725"/>
    <w:rsid w:val="00782977"/>
    <w:rsid w:val="00782A5A"/>
    <w:rsid w:val="00782DE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B97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0FC5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48C"/>
    <w:rsid w:val="00807A8E"/>
    <w:rsid w:val="00807E74"/>
    <w:rsid w:val="008103FE"/>
    <w:rsid w:val="00810B72"/>
    <w:rsid w:val="00811981"/>
    <w:rsid w:val="0081245E"/>
    <w:rsid w:val="00812CCD"/>
    <w:rsid w:val="00813D73"/>
    <w:rsid w:val="00814809"/>
    <w:rsid w:val="00820FE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813"/>
    <w:rsid w:val="00832F1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9F5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B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22A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122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9C8"/>
    <w:rsid w:val="00925FA3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95F"/>
    <w:rsid w:val="00945C17"/>
    <w:rsid w:val="00947328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8D9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A6B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85"/>
    <w:rsid w:val="00993749"/>
    <w:rsid w:val="009946FC"/>
    <w:rsid w:val="00994AE2"/>
    <w:rsid w:val="009952E9"/>
    <w:rsid w:val="00995E59"/>
    <w:rsid w:val="00996972"/>
    <w:rsid w:val="00997FCA"/>
    <w:rsid w:val="009A041F"/>
    <w:rsid w:val="009A14F4"/>
    <w:rsid w:val="009A1939"/>
    <w:rsid w:val="009A250E"/>
    <w:rsid w:val="009A36B1"/>
    <w:rsid w:val="009A44DE"/>
    <w:rsid w:val="009A5784"/>
    <w:rsid w:val="009A71EE"/>
    <w:rsid w:val="009B02D5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EB"/>
    <w:rsid w:val="009C4395"/>
    <w:rsid w:val="009C4BA7"/>
    <w:rsid w:val="009C58E1"/>
    <w:rsid w:val="009C5C95"/>
    <w:rsid w:val="009C609B"/>
    <w:rsid w:val="009C6293"/>
    <w:rsid w:val="009C68C4"/>
    <w:rsid w:val="009C751E"/>
    <w:rsid w:val="009D01C2"/>
    <w:rsid w:val="009D04F2"/>
    <w:rsid w:val="009D09E5"/>
    <w:rsid w:val="009D123E"/>
    <w:rsid w:val="009D150B"/>
    <w:rsid w:val="009D192B"/>
    <w:rsid w:val="009D193B"/>
    <w:rsid w:val="009D239B"/>
    <w:rsid w:val="009D2E6B"/>
    <w:rsid w:val="009D2ED5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E4"/>
    <w:rsid w:val="00A033A4"/>
    <w:rsid w:val="00A0477C"/>
    <w:rsid w:val="00A0509F"/>
    <w:rsid w:val="00A05A6B"/>
    <w:rsid w:val="00A06620"/>
    <w:rsid w:val="00A07106"/>
    <w:rsid w:val="00A10BDE"/>
    <w:rsid w:val="00A118D1"/>
    <w:rsid w:val="00A11CDC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A0B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B67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0C"/>
    <w:rsid w:val="00A951A6"/>
    <w:rsid w:val="00A96354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C7E"/>
    <w:rsid w:val="00AA6E53"/>
    <w:rsid w:val="00AB1F10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501"/>
    <w:rsid w:val="00B17779"/>
    <w:rsid w:val="00B20E9E"/>
    <w:rsid w:val="00B21492"/>
    <w:rsid w:val="00B229F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A17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0C82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5DAE"/>
    <w:rsid w:val="00BD0133"/>
    <w:rsid w:val="00BD0F71"/>
    <w:rsid w:val="00BD1573"/>
    <w:rsid w:val="00BD2553"/>
    <w:rsid w:val="00BD265B"/>
    <w:rsid w:val="00BD3756"/>
    <w:rsid w:val="00BD472D"/>
    <w:rsid w:val="00BD5048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73"/>
    <w:rsid w:val="00C0676D"/>
    <w:rsid w:val="00C06875"/>
    <w:rsid w:val="00C107BF"/>
    <w:rsid w:val="00C11A8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4D80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7CD"/>
    <w:rsid w:val="00C67AC5"/>
    <w:rsid w:val="00C70037"/>
    <w:rsid w:val="00C71E0D"/>
    <w:rsid w:val="00C7263C"/>
    <w:rsid w:val="00C74ABA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431"/>
    <w:rsid w:val="00CA1995"/>
    <w:rsid w:val="00CA1DB7"/>
    <w:rsid w:val="00CA48BA"/>
    <w:rsid w:val="00CA5B19"/>
    <w:rsid w:val="00CA6115"/>
    <w:rsid w:val="00CA6A05"/>
    <w:rsid w:val="00CA7003"/>
    <w:rsid w:val="00CA76A1"/>
    <w:rsid w:val="00CB285D"/>
    <w:rsid w:val="00CB3682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3B63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034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3DA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66F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93F"/>
    <w:rsid w:val="00DB1C5D"/>
    <w:rsid w:val="00DB284E"/>
    <w:rsid w:val="00DB322D"/>
    <w:rsid w:val="00DB38B6"/>
    <w:rsid w:val="00DB4D35"/>
    <w:rsid w:val="00DB5B57"/>
    <w:rsid w:val="00DB6FED"/>
    <w:rsid w:val="00DB70D2"/>
    <w:rsid w:val="00DC05E2"/>
    <w:rsid w:val="00DC0A91"/>
    <w:rsid w:val="00DC1357"/>
    <w:rsid w:val="00DC3C9F"/>
    <w:rsid w:val="00DC4247"/>
    <w:rsid w:val="00DC4A42"/>
    <w:rsid w:val="00DC5335"/>
    <w:rsid w:val="00DC5D93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C55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012"/>
    <w:rsid w:val="00E332E9"/>
    <w:rsid w:val="00E344CB"/>
    <w:rsid w:val="00E34DD8"/>
    <w:rsid w:val="00E3608C"/>
    <w:rsid w:val="00E36FEE"/>
    <w:rsid w:val="00E37807"/>
    <w:rsid w:val="00E37B0A"/>
    <w:rsid w:val="00E400A9"/>
    <w:rsid w:val="00E40EF4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AC1"/>
    <w:rsid w:val="00E54D1D"/>
    <w:rsid w:val="00E55670"/>
    <w:rsid w:val="00E557D6"/>
    <w:rsid w:val="00E55CA3"/>
    <w:rsid w:val="00E57CA8"/>
    <w:rsid w:val="00E57E85"/>
    <w:rsid w:val="00E629C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9AC"/>
    <w:rsid w:val="00E71DA6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C70"/>
    <w:rsid w:val="00E84E20"/>
    <w:rsid w:val="00E8578D"/>
    <w:rsid w:val="00E85E77"/>
    <w:rsid w:val="00E91093"/>
    <w:rsid w:val="00E91498"/>
    <w:rsid w:val="00E91691"/>
    <w:rsid w:val="00E9296B"/>
    <w:rsid w:val="00E92C8C"/>
    <w:rsid w:val="00E94241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879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EC3"/>
    <w:rsid w:val="00F0628A"/>
    <w:rsid w:val="00F0699E"/>
    <w:rsid w:val="00F07A65"/>
    <w:rsid w:val="00F1002C"/>
    <w:rsid w:val="00F117CA"/>
    <w:rsid w:val="00F12167"/>
    <w:rsid w:val="00F121FB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6C2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568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A6C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2DB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69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06ACA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754802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639422-7669-4E24-B84B-588E6F8431B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r01</cp:lastModifiedBy>
  <cp:revision>5</cp:revision>
  <cp:lastPrinted>2018-08-13T16:59:00Z</cp:lastPrinted>
  <dcterms:created xsi:type="dcterms:W3CDTF">2024-01-12T15:19:00Z</dcterms:created>
  <dcterms:modified xsi:type="dcterms:W3CDTF">2024-01-23T08:00:00Z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(3)Anhrnud2+eRK0+qZ3zvJJNmr8hlGTMSNCtigojxC/kVDjeeTO/ScKO5sAcF/8uhUat4Mn6P+
ASFmkUykg5fSiiw/hIZRdK4/mETUBnf6nOkjXp3kfRWn2Gzx4sk1bP+W4715sQnGP13b96aX
tH9MdkgPCH2SQBEIJ+ujznVFu196hiUYgE2cvgGJsjatl6A0oFCb5WOubrxuennZaXahCFP4
H9mfTMwczXeWD35yfd</vt:lpwstr>
  </property>
  <property fmtid="{D5CDD505-2E9C-101B-9397-08002B2CF9AE}" pid="9" name="_2015_ms_pID_7253431">
    <vt:lpwstr>bCexulhtPEt3/kyNDL5FBxmT9+6KYbDZlKcIFSgk4bTIAAc4Km9NZU
nxHp4rX6t7InXBEdDLj7IOl/Sn1754b/CnUSdU3FPy6tsKaBpQupqUh5U1v681wI57gFoJEG
1GfMYnYfIrwdOxNTlwLlma8YJuwhcokqiP0/dJjcQm0wHIVIvMxPRLhlFlrh95dSZAaBgion
1oW9LJoOo2U97dKj/jHJ3AMhxyJ4isdpNONh</vt:lpwstr>
  </property>
  <property fmtid="{D5CDD505-2E9C-101B-9397-08002B2CF9AE}" pid="10" name="_2015_ms_pID_7253432">
    <vt:lpwstr>vnjLJNql/ygMLa5Umls9vfU=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1704791522</vt:lpwstr>
  </property>
</Properties>
</file>